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73CBF" w14:textId="77777777" w:rsidR="00442E7E" w:rsidRDefault="00442E7E" w:rsidP="00442E7E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bookmarkStart w:id="0" w:name="_GoBack"/>
      <w:bookmarkEnd w:id="0"/>
      <w:r w:rsidRPr="00442E7E">
        <w:rPr>
          <w:b/>
          <w:bCs/>
          <w:sz w:val="24"/>
          <w:szCs w:val="24"/>
        </w:rPr>
        <w:t>3GPP TSG-RAN WG1 Meeting #104-e</w:t>
      </w:r>
    </w:p>
    <w:p w14:paraId="0747BDC8" w14:textId="7AA16124" w:rsidR="001E41F3" w:rsidRPr="00442E7E" w:rsidRDefault="00442E7E" w:rsidP="00442E7E">
      <w:pPr>
        <w:pStyle w:val="3GPPHeader"/>
      </w:pPr>
      <w:r>
        <w:t>E-meeting, January 25</w:t>
      </w:r>
      <w:r w:rsidRPr="0083546B">
        <w:rPr>
          <w:vertAlign w:val="superscript"/>
        </w:rPr>
        <w:t>th</w:t>
      </w:r>
      <w:r>
        <w:t xml:space="preserve"> – February 5</w:t>
      </w:r>
      <w:r w:rsidRPr="0083546B">
        <w:rPr>
          <w:vertAlign w:val="superscript"/>
        </w:rPr>
        <w:t>th</w:t>
      </w:r>
      <w:r>
        <w:t>, 2021</w:t>
      </w:r>
      <w:r w:rsidR="001E41F3">
        <w:rPr>
          <w:i/>
          <w:noProof/>
          <w:sz w:val="28"/>
        </w:rPr>
        <w:tab/>
      </w:r>
      <w:r w:rsidR="00CF0321">
        <w:t>R1-2101722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18F2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86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C2F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A15CC" w14:textId="79FBA5C9" w:rsidR="001E41F3" w:rsidRDefault="00442E7E">
            <w:pPr>
              <w:pStyle w:val="CRCoverPage"/>
              <w:spacing w:after="0"/>
              <w:jc w:val="center"/>
              <w:rPr>
                <w:noProof/>
              </w:rPr>
            </w:pPr>
            <w:r w:rsidRPr="00442E7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4BDE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6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D7D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9092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B2CFC" w14:textId="4FD676BA" w:rsidR="001E41F3" w:rsidRPr="00442E7E" w:rsidRDefault="00442E7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42E7E"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0809926C" w14:textId="77777777" w:rsidR="001E41F3" w:rsidRPr="00442E7E" w:rsidRDefault="001E41F3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442E7E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42E8A9" w14:textId="52103A27" w:rsidR="001E41F3" w:rsidRPr="00442E7E" w:rsidRDefault="00F02F58" w:rsidP="007F0BC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BE49AC7" w14:textId="77777777" w:rsidR="001E41F3" w:rsidRPr="00442E7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8"/>
                <w:szCs w:val="28"/>
              </w:rPr>
            </w:pPr>
            <w:r w:rsidRPr="00442E7E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26FAD" w14:textId="5BEB33DB" w:rsidR="001E41F3" w:rsidRPr="00442E7E" w:rsidRDefault="002E42E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42E7E">
              <w:rPr>
                <w:sz w:val="28"/>
                <w:szCs w:val="28"/>
              </w:rPr>
              <w:fldChar w:fldCharType="begin"/>
            </w:r>
            <w:r w:rsidRPr="00442E7E">
              <w:rPr>
                <w:sz w:val="28"/>
                <w:szCs w:val="28"/>
              </w:rPr>
              <w:instrText xml:space="preserve"> DOCPROPERTY  Revision  \* MERGEFORMAT </w:instrText>
            </w:r>
            <w:r w:rsidRPr="00442E7E">
              <w:rPr>
                <w:sz w:val="28"/>
                <w:szCs w:val="28"/>
              </w:rPr>
              <w:fldChar w:fldCharType="separate"/>
            </w:r>
            <w:r w:rsidR="00442E7E">
              <w:rPr>
                <w:b/>
                <w:noProof/>
                <w:sz w:val="28"/>
                <w:szCs w:val="28"/>
              </w:rPr>
              <w:t>-</w:t>
            </w:r>
            <w:r w:rsidRPr="00442E7E">
              <w:rPr>
                <w:b/>
                <w:noProof/>
                <w:sz w:val="28"/>
                <w:szCs w:val="28"/>
              </w:rPr>
              <w:fldChar w:fldCharType="end"/>
            </w:r>
            <w:r w:rsidR="00442E7E" w:rsidRPr="00442E7E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4A532035" w14:textId="77777777" w:rsidR="001E41F3" w:rsidRPr="00442E7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  <w:szCs w:val="28"/>
              </w:rPr>
            </w:pPr>
            <w:r w:rsidRPr="00442E7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075B5B" w14:textId="256FA5BF" w:rsidR="001E41F3" w:rsidRPr="00442E7E" w:rsidRDefault="00442E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42E7E">
              <w:rPr>
                <w:b/>
                <w:bCs/>
                <w:noProof/>
                <w:sz w:val="28"/>
                <w:szCs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48A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88B9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B48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5D2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CD7D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4DCFA" w14:textId="77777777" w:rsidTr="00547111">
        <w:tc>
          <w:tcPr>
            <w:tcW w:w="9641" w:type="dxa"/>
            <w:gridSpan w:val="9"/>
          </w:tcPr>
          <w:p w14:paraId="4FBC84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0E23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351E18" w14:textId="77777777" w:rsidTr="00A7671C">
        <w:tc>
          <w:tcPr>
            <w:tcW w:w="2835" w:type="dxa"/>
          </w:tcPr>
          <w:p w14:paraId="4276FC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BD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467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1F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2ABCE" w14:textId="36B7A55E" w:rsidR="00F25D98" w:rsidRDefault="0044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25D1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00507" w14:textId="45AC9618" w:rsidR="00F25D98" w:rsidRDefault="007F0B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5DCC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8B7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D069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A62371" w14:textId="77777777" w:rsidTr="00547111">
        <w:tc>
          <w:tcPr>
            <w:tcW w:w="9640" w:type="dxa"/>
            <w:gridSpan w:val="11"/>
          </w:tcPr>
          <w:p w14:paraId="086BD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006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AA7C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C45D7" w14:textId="54526AF3" w:rsidR="001E41F3" w:rsidRDefault="00442E7E" w:rsidP="00442E7E">
            <w:pPr>
              <w:pStyle w:val="CRCoverPage"/>
              <w:spacing w:after="0"/>
              <w:rPr>
                <w:noProof/>
              </w:rPr>
            </w:pPr>
            <w:r>
              <w:t>Type-1 HARQ-ACK for PDSCH repetition with different SCSs in DL and UL</w:t>
            </w:r>
          </w:p>
        </w:tc>
      </w:tr>
      <w:tr w:rsidR="001E41F3" w14:paraId="75D14C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F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F8A4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53F0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1B5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37AA0" w14:textId="3BA8169D" w:rsidR="001E41F3" w:rsidRDefault="00442E7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50E02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E2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9E9E0" w14:textId="728E9326" w:rsidR="001E41F3" w:rsidRDefault="00442E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28013E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A3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7F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DC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93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EBF52" w14:textId="1E781158" w:rsidR="001E41F3" w:rsidRDefault="00442E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ADEB0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4D7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4487E" w14:textId="6CA3BB2A" w:rsidR="001E41F3" w:rsidRDefault="00442E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2021-01-18</w:t>
            </w:r>
          </w:p>
        </w:tc>
      </w:tr>
      <w:tr w:rsidR="001E41F3" w14:paraId="52DE51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71C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729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61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4B9C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C6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A17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97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41AFC" w14:textId="228A825B" w:rsidR="001E41F3" w:rsidRDefault="00442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6C0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8A0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B856A" w14:textId="16A8D154" w:rsidR="001E41F3" w:rsidRDefault="007F0B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E7E">
              <w:t>15</w:t>
            </w:r>
          </w:p>
        </w:tc>
      </w:tr>
      <w:tr w:rsidR="001E41F3" w14:paraId="786F7A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F8A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6967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BEF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B44E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518576" w14:textId="77777777" w:rsidTr="00547111">
        <w:tc>
          <w:tcPr>
            <w:tcW w:w="1843" w:type="dxa"/>
          </w:tcPr>
          <w:p w14:paraId="67BE7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827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2AA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79D8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FD9A2" w14:textId="5272F28F" w:rsidR="007F0BCF" w:rsidRPr="007F0BCF" w:rsidRDefault="007F0BCF" w:rsidP="007F0BCF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</w:pPr>
            <w:r w:rsidRPr="00FA19BA">
              <w:rPr>
                <w:b w:val="0"/>
              </w:rPr>
              <w:t xml:space="preserve">In </w:t>
            </w:r>
            <w:r>
              <w:rPr>
                <w:b w:val="0"/>
              </w:rPr>
              <w:t>Clause</w:t>
            </w:r>
            <w:r w:rsidRPr="00FA19BA">
              <w:rPr>
                <w:b w:val="0"/>
              </w:rPr>
              <w:t xml:space="preserve"> 9.1.2, TS 38.213, it is </w:t>
            </w:r>
            <w:r>
              <w:rPr>
                <w:b w:val="0"/>
              </w:rPr>
              <w:t>stated</w:t>
            </w:r>
            <w:r w:rsidRPr="00FA19BA">
              <w:rPr>
                <w:b w:val="0"/>
              </w:rPr>
              <w:t xml:space="preserve"> that the UE reports HARQ-ACK information for a PDSCH reception</w:t>
            </w:r>
            <w:r>
              <w:rPr>
                <w:b w:val="0"/>
              </w:rPr>
              <w:t xml:space="preserve"> in case of repetition as the following:</w:t>
            </w:r>
            <w:r w:rsidRPr="00FA19BA"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F0BCF" w14:paraId="54773D23" w14:textId="77777777" w:rsidTr="007F0BCF">
              <w:tc>
                <w:tcPr>
                  <w:tcW w:w="6852" w:type="dxa"/>
                </w:tcPr>
                <w:p w14:paraId="112BB2CE" w14:textId="29055C59" w:rsidR="007F0BCF" w:rsidRPr="007F0BCF" w:rsidRDefault="007F0BCF" w:rsidP="007F0BCF">
                  <w:pPr>
                    <w:pStyle w:val="Proposal"/>
                    <w:numPr>
                      <w:ilvl w:val="0"/>
                      <w:numId w:val="0"/>
                    </w:numPr>
                    <w:tabs>
                      <w:tab w:val="clear" w:pos="1701"/>
                      <w:tab w:val="left" w:pos="1260"/>
                    </w:tabs>
                    <w:rPr>
                      <w:rFonts w:ascii="Times New Roman" w:hAnsi="Times New Roman" w:cs="Times New Roman"/>
                      <w:b w:val="0"/>
                      <w:bCs w:val="0"/>
                      <w:lang w:val="en-GB"/>
                    </w:rPr>
                  </w:pP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If the UE is provided </w:t>
                  </w:r>
                  <w:proofErr w:type="spellStart"/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i/>
                    </w:rPr>
                    <w:t>pdsch-AggregationFactor</w:t>
                  </w:r>
                  <w:proofErr w:type="spellEnd"/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, </w: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position w:val="-10"/>
                    </w:rPr>
                    <w:object w:dxaOrig="620" w:dyaOrig="340" w14:anchorId="59948AD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0.75pt;height:16.5pt" o:ole="">
                        <v:imagedata r:id="rId14" o:title=""/>
                      </v:shape>
                      <o:OLEObject Type="Embed" ProgID="Equation.3" ShapeID="_x0000_i1025" DrawAspect="Content" ObjectID="_1672537922" r:id="rId15"/>
                    </w:objec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 is a value of </w:t>
                  </w:r>
                  <w:proofErr w:type="spellStart"/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i/>
                    </w:rPr>
                    <w:t>pdsch-AggregationFactor</w:t>
                  </w:r>
                  <w:proofErr w:type="spellEnd"/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; otherwise, </w: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position w:val="-10"/>
                    </w:rPr>
                    <w:object w:dxaOrig="900" w:dyaOrig="340" w14:anchorId="32A06654">
                      <v:shape id="_x0000_i1026" type="#_x0000_t75" style="width:44.25pt;height:18pt" o:ole="">
                        <v:imagedata r:id="rId16" o:title=""/>
                      </v:shape>
                      <o:OLEObject Type="Embed" ProgID="Equation.3" ShapeID="_x0000_i1026" DrawAspect="Content" ObjectID="_1672537923" r:id="rId17"/>
                    </w:objec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. The UE reports HARQ-ACK information for a PDSCH reception from slot </w: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position w:val="-10"/>
                    </w:rPr>
                    <w:object w:dxaOrig="1180" w:dyaOrig="340" w14:anchorId="4E826BC6">
                      <v:shape id="_x0000_i1027" type="#_x0000_t75" style="width:57.75pt;height:18pt" o:ole="">
                        <v:imagedata r:id="rId18" o:title=""/>
                      </v:shape>
                      <o:OLEObject Type="Embed" ProgID="Equation.3" ShapeID="_x0000_i1027" DrawAspect="Content" ObjectID="_1672537924" r:id="rId19"/>
                    </w:objec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 to slot </w: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position w:val="-6"/>
                    </w:rPr>
                    <w:object w:dxaOrig="180" w:dyaOrig="200" w14:anchorId="7C6D5ACD">
                      <v:shape id="_x0000_i1028" type="#_x0000_t75" style="width:8.25pt;height:11.25pt" o:ole="">
                        <v:imagedata r:id="rId20" o:title=""/>
                      </v:shape>
                      <o:OLEObject Type="Embed" ProgID="Equation.3" ShapeID="_x0000_i1028" DrawAspect="Content" ObjectID="_1672537925" r:id="rId21"/>
                    </w:objec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 only in a HARQ-ACK codebook that the UE includes in a PUCCH or PUSCH transmission in slot </w: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position w:val="-6"/>
                    </w:rPr>
                    <w:object w:dxaOrig="460" w:dyaOrig="260" w14:anchorId="0A415C71">
                      <v:shape id="_x0000_i1029" type="#_x0000_t75" style="width:21.75pt;height:14.25pt" o:ole="">
                        <v:imagedata r:id="rId22" o:title=""/>
                      </v:shape>
                      <o:OLEObject Type="Embed" ProgID="Equation.3" ShapeID="_x0000_i1029" DrawAspect="Content" ObjectID="_1672537926" r:id="rId23"/>
                    </w:objec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, where </w: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position w:val="-6"/>
                    </w:rPr>
                    <w:object w:dxaOrig="180" w:dyaOrig="260" w14:anchorId="0884192C">
                      <v:shape id="_x0000_i1030" type="#_x0000_t75" style="width:7.5pt;height:14.25pt" o:ole="">
                        <v:imagedata r:id="rId24" o:title=""/>
                      </v:shape>
                      <o:OLEObject Type="Embed" ProgID="Equation.3" ShapeID="_x0000_i1030" DrawAspect="Content" ObjectID="_1672537927" r:id="rId25"/>
                    </w:objec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 is a number of slots indicated by the PDSCH-to-</w:t>
                  </w:r>
                  <w:proofErr w:type="spellStart"/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>HARQ_feedback</w:t>
                  </w:r>
                  <w:proofErr w:type="spellEnd"/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 timing indicator field in a corresponding DCI format or provided by </w: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i/>
                    </w:rPr>
                    <w:t>dl-</w:t>
                  </w:r>
                  <w:proofErr w:type="spellStart"/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i/>
                    </w:rPr>
                    <w:t>DataToUL</w:t>
                  </w:r>
                  <w:proofErr w:type="spellEnd"/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i/>
                    </w:rPr>
                    <w:t>-ACK</w: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 if the PDSCH-to-</w:t>
                  </w:r>
                  <w:proofErr w:type="spellStart"/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>HARQ_feedback</w:t>
                  </w:r>
                  <w:proofErr w:type="spellEnd"/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 xml:space="preserve"> timing indicator field is not present in the DCI format. If the UE reports HARQ-ACK information for the PDSCH reception in a slot other than slot </w: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  <w:position w:val="-6"/>
                    </w:rPr>
                    <w:object w:dxaOrig="460" w:dyaOrig="260" w14:anchorId="4EC6505A">
                      <v:shape id="_x0000_i1031" type="#_x0000_t75" style="width:21.75pt;height:14.25pt" o:ole="">
                        <v:imagedata r:id="rId22" o:title=""/>
                      </v:shape>
                      <o:OLEObject Type="Embed" ProgID="Equation.3" ShapeID="_x0000_i1031" DrawAspect="Content" ObjectID="_1672537928" r:id="rId26"/>
                    </w:object>
                  </w:r>
                  <w:r w:rsidRPr="007F0BCF">
                    <w:rPr>
                      <w:rFonts w:ascii="Times New Roman" w:hAnsi="Times New Roman" w:cs="Times New Roman"/>
                      <w:b w:val="0"/>
                      <w:bCs w:val="0"/>
                    </w:rPr>
                    <w:t>, the UE sets a value for each corresponding HARQ-ACK information bit to NACK.</w:t>
                  </w:r>
                </w:p>
              </w:tc>
            </w:tr>
          </w:tbl>
          <w:p w14:paraId="54D25C74" w14:textId="7BB98CC8" w:rsidR="007F0BCF" w:rsidRPr="00094379" w:rsidRDefault="007F0BCF" w:rsidP="007F0BCF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  <w:rPr>
                <w:b w:val="0"/>
              </w:rPr>
            </w:pPr>
            <w:r w:rsidRPr="00FA19BA">
              <w:rPr>
                <w:b w:val="0"/>
              </w:rPr>
              <w:t>In</w:t>
            </w:r>
            <w:r>
              <w:rPr>
                <w:b w:val="0"/>
              </w:rPr>
              <w:t xml:space="preserve"> the description above,</w:t>
            </w:r>
            <w:r w:rsidRPr="00FA19BA">
              <w:rPr>
                <w:b w:val="0"/>
              </w:rPr>
              <w:t xml:space="preserve"> </w:t>
            </w:r>
            <w:r w:rsidRPr="0060257E">
              <w:rPr>
                <w:bCs w:val="0"/>
                <w:i/>
                <w:iCs/>
              </w:rPr>
              <w:t>slot n</w:t>
            </w:r>
            <w:r w:rsidRPr="00FA19BA">
              <w:rPr>
                <w:b w:val="0"/>
              </w:rPr>
              <w:t xml:space="preserve"> corresponds to</w:t>
            </w:r>
            <w:r>
              <w:rPr>
                <w:b w:val="0"/>
              </w:rPr>
              <w:t xml:space="preserve"> the UL slot </w:t>
            </w:r>
            <w:r w:rsidR="0060257E">
              <w:rPr>
                <w:b w:val="0"/>
              </w:rPr>
              <w:t>that is mapped to the</w:t>
            </w:r>
            <w:r w:rsidRPr="00FA19BA">
              <w:rPr>
                <w:b w:val="0"/>
              </w:rPr>
              <w:t xml:space="preserve"> last PDSCH reception (with or without repetition)</w:t>
            </w:r>
            <w:r w:rsidR="00094379">
              <w:rPr>
                <w:b w:val="0"/>
              </w:rPr>
              <w:t xml:space="preserve"> and the time interval on UL for PDSCH reception is stated to be from</w:t>
            </w:r>
            <w:r w:rsidR="00094379" w:rsidRPr="0051708D">
              <w:rPr>
                <w:b w:val="0"/>
              </w:rPr>
              <w:t xml:space="preserve"> </w:t>
            </w:r>
            <w:r w:rsidR="00094379" w:rsidRPr="0060257E">
              <w:rPr>
                <w:i/>
                <w:iCs/>
                <w:szCs w:val="20"/>
                <w:lang w:val="x-none"/>
              </w:rPr>
              <w:t>slot</w:t>
            </w:r>
            <w:r w:rsidR="00094379" w:rsidRPr="00C611E2">
              <w:rPr>
                <w:i/>
                <w:iCs/>
                <w:sz w:val="18"/>
                <w:szCs w:val="18"/>
                <w:lang w:val="x-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n-N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PDSCH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repeat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  <w:lang w:val="x-none"/>
                </w:rPr>
                <m:t>+1</m:t>
              </m:r>
            </m:oMath>
            <w:r w:rsidR="00094379" w:rsidRPr="0051708D">
              <w:rPr>
                <w:b w:val="0"/>
              </w:rPr>
              <w:t xml:space="preserve"> </w:t>
            </w:r>
            <w:r w:rsidR="00094379">
              <w:rPr>
                <w:b w:val="0"/>
              </w:rPr>
              <w:t xml:space="preserve">to </w:t>
            </w:r>
            <w:r w:rsidR="00094379" w:rsidRPr="0060257E">
              <w:rPr>
                <w:rFonts w:cs="Arial"/>
                <w:bCs w:val="0"/>
                <w:i/>
                <w:iCs/>
              </w:rPr>
              <w:t>slot</w:t>
            </w:r>
            <w:r w:rsidR="00094379" w:rsidRPr="0060257E">
              <w:rPr>
                <w:rFonts w:ascii="Times New Roman" w:hAnsi="Times New Roman" w:cs="Times New Roman"/>
                <w:bCs w:val="0"/>
                <w:i/>
                <w:iCs/>
              </w:rPr>
              <w:t xml:space="preserve"> n</w:t>
            </w:r>
            <w:r w:rsidRPr="00FA19BA">
              <w:rPr>
                <w:b w:val="0"/>
              </w:rPr>
              <w:t xml:space="preserve">. </w:t>
            </w:r>
            <w:r w:rsidR="00094379">
              <w:rPr>
                <w:b w:val="0"/>
              </w:rPr>
              <w:t>Since</w:t>
            </w:r>
            <w:r w:rsidRPr="0051708D">
              <w:rPr>
                <w:b w:val="0"/>
              </w:rPr>
              <w:t xml:space="preserve"> the quantity </w:t>
            </w:r>
            <w:r w:rsidR="0060257E">
              <w:rPr>
                <w:b w:val="0"/>
              </w:rPr>
              <w:t xml:space="preserve">for PDSCH </w:t>
            </w:r>
            <w:r w:rsidRPr="0051708D">
              <w:rPr>
                <w:b w:val="0"/>
              </w:rPr>
              <w:t>aggregation factor</w:t>
            </w:r>
            <w:r w:rsidR="0060257E">
              <w:rPr>
                <w:b w:val="0"/>
              </w:rPr>
              <w:t xml:space="preserve"> (</w:t>
            </w:r>
            <w:proofErr w:type="spellStart"/>
            <w:r w:rsidR="0060257E">
              <w:rPr>
                <w:b w:val="0"/>
              </w:rPr>
              <w:t>i.e</w:t>
            </w:r>
            <w:proofErr w:type="spellEnd"/>
            <w:r w:rsidR="0060257E">
              <w:rPr>
                <w:b w:val="0"/>
              </w:rPr>
              <w:t xml:space="preserve"> </w:t>
            </w:r>
            <w:r w:rsidR="0060257E" w:rsidRPr="007F0BCF">
              <w:rPr>
                <w:rFonts w:ascii="Times New Roman" w:hAnsi="Times New Roman" w:cs="Times New Roman"/>
                <w:b w:val="0"/>
                <w:bCs w:val="0"/>
                <w:position w:val="-10"/>
              </w:rPr>
              <w:object w:dxaOrig="620" w:dyaOrig="340" w14:anchorId="751A92CB">
                <v:shape id="_x0000_i1032" type="#_x0000_t75" style="width:30.75pt;height:16.5pt" o:ole="">
                  <v:imagedata r:id="rId14" o:title=""/>
                </v:shape>
                <o:OLEObject Type="Embed" ProgID="Equation.3" ShapeID="_x0000_i1032" DrawAspect="Content" ObjectID="_1672537929" r:id="rId27"/>
              </w:object>
            </w:r>
            <w:r w:rsidR="0060257E">
              <w:rPr>
                <w:rFonts w:ascii="Times New Roman" w:hAnsi="Times New Roman" w:cs="Times New Roman"/>
                <w:b w:val="0"/>
                <w:bCs w:val="0"/>
              </w:rPr>
              <w:t>)</w:t>
            </w:r>
            <w:r w:rsidR="0060257E">
              <w:rPr>
                <w:b w:val="0"/>
              </w:rPr>
              <w:t xml:space="preserve"> </w:t>
            </w:r>
            <w:r w:rsidRPr="0051708D">
              <w:rPr>
                <w:b w:val="0"/>
              </w:rPr>
              <w:t>is measured in DL slot size</w:t>
            </w:r>
            <w:r w:rsidR="00094379">
              <w:rPr>
                <w:b w:val="0"/>
              </w:rPr>
              <w:t>,</w:t>
            </w:r>
            <w:r w:rsidR="0060257E">
              <w:rPr>
                <w:b w:val="0"/>
              </w:rPr>
              <w:t xml:space="preserve"> in case </w:t>
            </w:r>
            <w:r w:rsidR="00094379">
              <w:rPr>
                <w:b w:val="0"/>
              </w:rPr>
              <w:t xml:space="preserve">the SCS of carriers with corresponding PDSCH and PUCCH transmissions is </w:t>
            </w:r>
            <w:proofErr w:type="spellStart"/>
            <w:r w:rsidR="00094379">
              <w:rPr>
                <w:b w:val="0"/>
              </w:rPr>
              <w:t>difernet</w:t>
            </w:r>
            <w:proofErr w:type="spellEnd"/>
            <w:r w:rsidR="00094379">
              <w:rPr>
                <w:b w:val="0"/>
              </w:rPr>
              <w:t xml:space="preserve">, it is not correct to state that the first PDSCH transmission is mapped to slot  </w:t>
            </w:r>
            <w:r w:rsidR="00094379" w:rsidRPr="0060257E">
              <w:rPr>
                <w:i/>
                <w:iCs/>
                <w:szCs w:val="20"/>
                <w:lang w:val="x-none"/>
              </w:rPr>
              <w:t>slot</w:t>
            </w:r>
            <w:r w:rsidR="00094379" w:rsidRPr="00C611E2">
              <w:rPr>
                <w:i/>
                <w:iCs/>
                <w:sz w:val="18"/>
                <w:szCs w:val="18"/>
                <w:lang w:val="x-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n-N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PDSCH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repeat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  <w:lang w:val="x-none"/>
                </w:rPr>
                <m:t>+1</m:t>
              </m:r>
            </m:oMath>
            <w:r w:rsidR="00094379" w:rsidRPr="00094379">
              <w:rPr>
                <w:rFonts w:eastAsiaTheme="minorEastAsia"/>
                <w:i/>
                <w:sz w:val="18"/>
                <w:szCs w:val="18"/>
              </w:rPr>
              <w:t>.</w:t>
            </w:r>
          </w:p>
          <w:p w14:paraId="0E6E08C2" w14:textId="77777777" w:rsidR="001E41F3" w:rsidRPr="007F0BCF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21E0B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40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7B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23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FD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3BBA3" w14:textId="0CB5E484" w:rsidR="001E41F3" w:rsidRPr="00094379" w:rsidRDefault="00094379" w:rsidP="00094379">
            <w:pPr>
              <w:pStyle w:val="CRCoverPage"/>
              <w:spacing w:after="0"/>
              <w:rPr>
                <w:noProof/>
              </w:rPr>
            </w:pPr>
            <w:r w:rsidRPr="00094379">
              <w:rPr>
                <w:noProof/>
              </w:rPr>
              <w:t xml:space="preserve">The </w:t>
            </w:r>
            <w:r w:rsidRPr="00094379">
              <w:t>PDSCH aggregation factor</w:t>
            </w:r>
            <w:r>
              <w:t xml:space="preserve"> is scaled properly </w:t>
            </w:r>
            <w:r w:rsidR="00CA237F">
              <w:t xml:space="preserve">with respect to </w:t>
            </w:r>
            <w:proofErr w:type="spellStart"/>
            <w:r w:rsidR="00CA237F">
              <w:t>numerlogies</w:t>
            </w:r>
            <w:proofErr w:type="spellEnd"/>
            <w:r w:rsidR="00CA237F">
              <w:t xml:space="preserve"> of PDSCH and PUCCH carriers to determine properly the UL slot that would include the first PDSCH reception.</w:t>
            </w:r>
          </w:p>
        </w:tc>
      </w:tr>
      <w:tr w:rsidR="001E41F3" w14:paraId="0DEA31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3B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022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892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837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788D1" w14:textId="68D7C7C6" w:rsidR="001E41F3" w:rsidRDefault="00094379" w:rsidP="000943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Type-1 HARQ codebook is not porperly construcuted in case of PDSCH repetition on a carrier with different numberlogy than </w:t>
            </w:r>
            <w:r w:rsidR="00CA237F">
              <w:rPr>
                <w:noProof/>
              </w:rPr>
              <w:t xml:space="preserve">a </w:t>
            </w:r>
            <w:r>
              <w:rPr>
                <w:noProof/>
              </w:rPr>
              <w:t>carrier with PUCCH transmisison</w:t>
            </w:r>
            <w:r w:rsidR="00CA237F">
              <w:rPr>
                <w:noProof/>
              </w:rPr>
              <w:t>s</w:t>
            </w:r>
            <w:r>
              <w:rPr>
                <w:noProof/>
              </w:rPr>
              <w:t xml:space="preserve"> carrying the corresponding HARQ-ACK.</w:t>
            </w:r>
          </w:p>
        </w:tc>
      </w:tr>
      <w:tr w:rsidR="001E41F3" w14:paraId="04D659F9" w14:textId="77777777" w:rsidTr="00547111">
        <w:tc>
          <w:tcPr>
            <w:tcW w:w="2694" w:type="dxa"/>
            <w:gridSpan w:val="2"/>
          </w:tcPr>
          <w:p w14:paraId="2C6A5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72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432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64B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F184" w14:textId="4247559F" w:rsidR="001E41F3" w:rsidRDefault="007F0BCF" w:rsidP="007F0B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14:paraId="282908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4EC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53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53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E1F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99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341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302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91E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155CC7" w14:textId="77777777" w:rsidTr="004D199E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EC1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B11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0E33F" w14:textId="1A96DF81" w:rsidR="001E41F3" w:rsidRDefault="00FA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ACE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DD7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EA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5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87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9A2D4" w14:textId="201748F7" w:rsidR="001E41F3" w:rsidRDefault="007C3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F86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1AD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F9C8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423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A2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857C1" w14:textId="3856DFCE" w:rsidR="001E41F3" w:rsidRDefault="007C3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CB7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9AC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C6F4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459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B69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3ED6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E1F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13001" w14:textId="77777777" w:rsidR="001E41F3" w:rsidRDefault="00F05746" w:rsidP="00BB7E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Isolated </w:t>
            </w:r>
            <w:r w:rsidR="008E4F40">
              <w:rPr>
                <w:noProof/>
              </w:rPr>
              <w:t>spec analysis</w:t>
            </w:r>
            <w:r w:rsidR="007C3B3D">
              <w:rPr>
                <w:noProof/>
              </w:rPr>
              <w:t>:</w:t>
            </w:r>
          </w:p>
          <w:p w14:paraId="35F88CD0" w14:textId="58E56DD8" w:rsidR="007C3B3D" w:rsidRDefault="007C3B3D" w:rsidP="00BB7E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AA5CD1">
              <w:rPr>
                <w:noProof/>
              </w:rPr>
              <w:t xml:space="preserve"> </w:t>
            </w:r>
            <w:r w:rsidR="006E6370">
              <w:rPr>
                <w:noProof/>
              </w:rPr>
              <w:t xml:space="preserve">common understanding of the </w:t>
            </w:r>
            <w:r w:rsidR="00BB7E98">
              <w:rPr>
                <w:noProof/>
              </w:rPr>
              <w:t>behaviour</w:t>
            </w:r>
            <w:r>
              <w:rPr>
                <w:noProof/>
              </w:rPr>
              <w:t xml:space="preserve"> is expected to be already aligned with the proposed change.</w:t>
            </w:r>
          </w:p>
        </w:tc>
      </w:tr>
      <w:tr w:rsidR="008863B9" w:rsidRPr="008863B9" w14:paraId="495CEE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4B0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AD3F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2FE5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425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96B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80650" w14:textId="77777777" w:rsidR="007F0BCF" w:rsidRPr="00B916EC" w:rsidRDefault="007F0BCF" w:rsidP="007F0BCF">
      <w:pPr>
        <w:pStyle w:val="Heading3"/>
      </w:pPr>
      <w:bookmarkStart w:id="3" w:name="_Ref497329097"/>
      <w:bookmarkStart w:id="4" w:name="_Toc12021469"/>
      <w:bookmarkStart w:id="5" w:name="_Toc20311581"/>
      <w:bookmarkStart w:id="6" w:name="_Toc26719406"/>
      <w:bookmarkStart w:id="7" w:name="_Toc44877066"/>
      <w:bookmarkStart w:id="8" w:name="_Toc51963697"/>
      <w:bookmarkStart w:id="9" w:name="_Toc58252795"/>
      <w:r w:rsidRPr="00B916EC">
        <w:lastRenderedPageBreak/>
        <w:t>9.1.2</w:t>
      </w:r>
      <w:r w:rsidRPr="00B916EC">
        <w:tab/>
        <w:t>Type-1 HARQ-ACK codebook determination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7C772A83" w14:textId="77777777" w:rsidR="007F0BCF" w:rsidRDefault="007F0BCF" w:rsidP="007F0BCF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14:paraId="02A6EE49" w14:textId="77777777" w:rsidR="007F0BCF" w:rsidRDefault="007F0BCF" w:rsidP="007F0BCF">
      <w: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 1_0 or DCI format 1_1.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 1_0 or DCI format 1_1. </w:t>
      </w:r>
    </w:p>
    <w:p w14:paraId="59102263" w14:textId="7DE606B0" w:rsidR="007F0BCF" w:rsidRDefault="007F0BCF" w:rsidP="00CA237F">
      <w:r>
        <w:rPr>
          <w:lang w:eastAsia="zh-CN"/>
        </w:rPr>
        <w:t xml:space="preserve">If the UE is provided </w:t>
      </w:r>
      <w:proofErr w:type="spellStart"/>
      <w:r w:rsidRPr="00E20580">
        <w:rPr>
          <w:i/>
        </w:rPr>
        <w:t>pdsch-AggregationFactor</w:t>
      </w:r>
      <w:proofErr w:type="spellEnd"/>
      <w:r>
        <w:t xml:space="preserve">, </w:t>
      </w:r>
      <w:r w:rsidRPr="007F4984">
        <w:rPr>
          <w:position w:val="-10"/>
        </w:rPr>
        <w:object w:dxaOrig="620" w:dyaOrig="340" w14:anchorId="5D46406A">
          <v:shape id="_x0000_i1033" type="#_x0000_t75" style="width:30.75pt;height:16.5pt" o:ole="">
            <v:imagedata r:id="rId14" o:title=""/>
          </v:shape>
          <o:OLEObject Type="Embed" ProgID="Equation.3" ShapeID="_x0000_i1033" DrawAspect="Content" ObjectID="_1672537930" r:id="rId29"/>
        </w:object>
      </w:r>
      <w:r>
        <w:t xml:space="preserve"> is a value of </w:t>
      </w:r>
      <w:proofErr w:type="spellStart"/>
      <w:r w:rsidRPr="00E20580">
        <w:rPr>
          <w:i/>
        </w:rPr>
        <w:t>pdsch-AggregationFactor</w:t>
      </w:r>
      <w:proofErr w:type="spellEnd"/>
      <w:r>
        <w:t xml:space="preserve">; otherwise, </w:t>
      </w:r>
      <w:r w:rsidRPr="007F4984">
        <w:rPr>
          <w:position w:val="-10"/>
        </w:rPr>
        <w:object w:dxaOrig="900" w:dyaOrig="340" w14:anchorId="6B221645">
          <v:shape id="_x0000_i1034" type="#_x0000_t75" style="width:44.25pt;height:18pt" o:ole="">
            <v:imagedata r:id="rId16" o:title=""/>
          </v:shape>
          <o:OLEObject Type="Embed" ProgID="Equation.3" ShapeID="_x0000_i1034" DrawAspect="Content" ObjectID="_1672537931" r:id="rId30"/>
        </w:object>
      </w:r>
      <w:r>
        <w:t xml:space="preserve">. The UE reports HARQ-ACK information </w:t>
      </w:r>
      <w:r w:rsidRPr="007F4984">
        <w:t xml:space="preserve">for a PDSCH reception from slot </w:t>
      </w:r>
      <w:del w:id="10" w:author="Sorour Falahati" w:date="2021-01-18T14:24:00Z">
        <w:r w:rsidRPr="007F4984" w:rsidDel="00CA237F">
          <w:rPr>
            <w:position w:val="-10"/>
          </w:rPr>
          <w:object w:dxaOrig="1180" w:dyaOrig="340" w14:anchorId="15BD4743">
            <v:shape id="_x0000_i1035" type="#_x0000_t75" style="width:57.75pt;height:18pt" o:ole="">
              <v:imagedata r:id="rId18" o:title=""/>
            </v:shape>
            <o:OLEObject Type="Embed" ProgID="Equation.3" ShapeID="_x0000_i1035" DrawAspect="Content" ObjectID="_1672537932" r:id="rId31"/>
          </w:object>
        </w:r>
      </w:del>
      <w:r w:rsidRPr="007F4984">
        <w:t xml:space="preserve"> </w:t>
      </w:r>
      <m:oMath>
        <m:r>
          <w:ins w:id="11" w:author="Sorour Falahati" w:date="2021-01-18T14:24:00Z">
            <w:rPr>
              <w:rFonts w:ascii="Cambria Math"/>
            </w:rPr>
            <m:t>n</m:t>
          </w:ins>
        </m:r>
        <m:r>
          <w:ins w:id="12" w:author="Sorour Falahati" w:date="2021-01-18T14:24:00Z">
            <w:rPr>
              <w:rFonts w:ascii="Cambria Math"/>
            </w:rPr>
            <m:t>-</m:t>
          </w:ins>
        </m:r>
        <m:d>
          <m:dPr>
            <m:begChr m:val="⌊"/>
            <m:endChr m:val="⌋"/>
            <m:ctrlPr>
              <w:ins w:id="13" w:author="Sorour Falahati" w:date="2021-01-18T14:27:00Z">
                <w:rPr>
                  <w:rFonts w:ascii="Cambria Math" w:hAnsi="Cambria Math"/>
                  <w:i/>
                </w:rPr>
              </w:ins>
            </m:ctrlPr>
          </m:dPr>
          <m:e>
            <m:sSubSup>
              <m:sSubSupPr>
                <m:ctrlPr>
                  <w:ins w:id="14" w:author="Sorour Falahati" w:date="2021-01-18T14:27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15" w:author="Sorour Falahati" w:date="2021-01-18T14:27:00Z">
                    <w:rPr>
                      <w:rFonts w:ascii="Cambria Math"/>
                    </w:rPr>
                    <m:t>N</m:t>
                  </w:ins>
                </m:r>
              </m:e>
              <m:sub>
                <m:r>
                  <w:ins w:id="16" w:author="Sorour Falahati" w:date="2021-01-18T14:27:00Z">
                    <m:rPr>
                      <m:nor/>
                    </m:rPr>
                    <w:rPr>
                      <w:rFonts w:ascii="Cambria Math"/>
                    </w:rPr>
                    <m:t>PDSCH</m:t>
                  </w:ins>
                </m:r>
                <m:ctrlPr>
                  <w:ins w:id="17" w:author="Sorour Falahati" w:date="2021-01-18T14:27:00Z">
                    <w:rPr>
                      <w:rFonts w:ascii="Cambria Math" w:hAnsi="Cambria Math"/>
                    </w:rPr>
                  </w:ins>
                </m:ctrlPr>
              </m:sub>
              <m:sup>
                <m:r>
                  <w:ins w:id="18" w:author="Sorour Falahati" w:date="2021-01-18T14:27:00Z">
                    <m:rPr>
                      <m:nor/>
                    </m:rPr>
                    <w:rPr>
                      <w:rFonts w:ascii="Cambria Math"/>
                    </w:rPr>
                    <m:t>repeat</m:t>
                  </w:ins>
                </m:r>
                <m:ctrlPr>
                  <w:ins w:id="19" w:author="Sorour Falahati" w:date="2021-01-18T14:27:00Z">
                    <w:rPr>
                      <w:rFonts w:ascii="Cambria Math" w:hAnsi="Cambria Math"/>
                    </w:rPr>
                  </w:ins>
                </m:ctrlPr>
              </m:sup>
            </m:sSubSup>
            <m:f>
              <m:fPr>
                <m:ctrlPr>
                  <w:ins w:id="20" w:author="Sorour Falahati" w:date="2021-01-18T14:27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p>
                  <m:sSupPr>
                    <m:ctrlPr>
                      <w:ins w:id="21" w:author="Sorour Falahati" w:date="2021-01-18T14:27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22" w:author="Sorour Falahati" w:date="2021-01-18T14:27:00Z">
                        <w:rPr>
                          <w:rFonts w:ascii="Cambria Math"/>
                        </w:rPr>
                        <m:t>2</m:t>
                      </w:ins>
                    </m:r>
                  </m:e>
                  <m:sup>
                    <m:r>
                      <w:ins w:id="23" w:author="Sorour Falahati" w:date="2021-01-18T14:27:00Z">
                        <w:rPr>
                          <w:rFonts w:ascii="Cambria Math" w:hAnsi="Cambria Math"/>
                        </w:rPr>
                        <m:t>μ</m:t>
                      </w:ins>
                    </m:r>
                    <m:r>
                      <w:ins w:id="24" w:author="Sorour Falahati" w:date="2021-01-18T14:27:00Z">
                        <w:rPr>
                          <w:rFonts w:ascii="Cambria Math"/>
                        </w:rPr>
                        <m:t>,PUCCH</m:t>
                      </w:ins>
                    </m:r>
                  </m:sup>
                </m:sSup>
              </m:num>
              <m:den>
                <m:sSup>
                  <m:sSupPr>
                    <m:ctrlPr>
                      <w:ins w:id="25" w:author="Sorour Falahati" w:date="2021-01-18T14:27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26" w:author="Sorour Falahati" w:date="2021-01-18T14:27:00Z">
                        <w:rPr>
                          <w:rFonts w:ascii="Cambria Math"/>
                        </w:rPr>
                        <m:t>2</m:t>
                      </w:ins>
                    </m:r>
                  </m:e>
                  <m:sup>
                    <m:r>
                      <w:ins w:id="27" w:author="Sorour Falahati" w:date="2021-01-18T14:27:00Z">
                        <w:rPr>
                          <w:rFonts w:ascii="Cambria Math" w:hAnsi="Cambria Math"/>
                        </w:rPr>
                        <m:t>μ</m:t>
                      </w:ins>
                    </m:r>
                    <m:r>
                      <w:ins w:id="28" w:author="Sorour Falahati" w:date="2021-01-18T14:27:00Z">
                        <w:rPr>
                          <w:rFonts w:ascii="Cambria Math"/>
                        </w:rPr>
                        <m:t>,PDSCH</m:t>
                      </w:ins>
                    </m:r>
                  </m:sup>
                </m:sSup>
              </m:den>
            </m:f>
          </m:e>
        </m:d>
        <m:r>
          <w:ins w:id="29" w:author="Sorour Falahati" w:date="2021-01-18T14:24:00Z">
            <w:rPr>
              <w:rFonts w:ascii="Cambria Math"/>
            </w:rPr>
            <m:t>+1</m:t>
          </w:ins>
        </m:r>
      </m:oMath>
      <w:ins w:id="30" w:author="Sorour Falahati" w:date="2021-01-18T14:27:00Z">
        <w:r w:rsidR="00CA237F">
          <w:t xml:space="preserve"> </w:t>
        </w:r>
      </w:ins>
      <w:r w:rsidRPr="007F4984">
        <w:t xml:space="preserve">to slot </w:t>
      </w:r>
      <w:r w:rsidRPr="007F4984">
        <w:rPr>
          <w:position w:val="-6"/>
        </w:rPr>
        <w:object w:dxaOrig="180" w:dyaOrig="200" w14:anchorId="196381ED">
          <v:shape id="_x0000_i1036" type="#_x0000_t75" style="width:8.25pt;height:11.25pt" o:ole="">
            <v:imagedata r:id="rId20" o:title=""/>
          </v:shape>
          <o:OLEObject Type="Embed" ProgID="Equation.3" ShapeID="_x0000_i1036" DrawAspect="Content" ObjectID="_1672537933" r:id="rId32"/>
        </w:object>
      </w:r>
      <w:r w:rsidRPr="007F4984">
        <w:t xml:space="preserve"> only in a HARQ-ACK codebook that the UE includes in a PUCCH or PUSCH transmission in slot </w:t>
      </w:r>
      <w:r w:rsidRPr="007F4984">
        <w:rPr>
          <w:position w:val="-6"/>
        </w:rPr>
        <w:object w:dxaOrig="460" w:dyaOrig="260" w14:anchorId="197C1780">
          <v:shape id="_x0000_i1037" type="#_x0000_t75" style="width:21.75pt;height:14.25pt" o:ole="">
            <v:imagedata r:id="rId22" o:title=""/>
          </v:shape>
          <o:OLEObject Type="Embed" ProgID="Equation.3" ShapeID="_x0000_i1037" DrawAspect="Content" ObjectID="_1672537934" r:id="rId33"/>
        </w:object>
      </w:r>
      <w:r w:rsidRPr="007F4984">
        <w:t xml:space="preserve">, where </w:t>
      </w:r>
      <w:ins w:id="31" w:author="Sorour Falahati" w:date="2021-01-18T14:31:00Z">
        <w:r w:rsidR="000676B7">
          <w:rPr>
            <w:lang w:val="en-AU"/>
          </w:rPr>
          <w:t xml:space="preserve">the </w:t>
        </w:r>
      </w:ins>
      <m:oMath>
        <m:sSup>
          <m:sSupPr>
            <m:ctrlPr>
              <w:ins w:id="32" w:author="Sorour Falahati" w:date="2021-01-18T14:36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33" w:author="Sorour Falahati" w:date="2021-01-18T14:36:00Z">
                <w:rPr>
                  <w:rFonts w:ascii="Cambria Math"/>
                </w:rPr>
                <m:t>2</m:t>
              </w:ins>
            </m:r>
          </m:e>
          <m:sup>
            <m:r>
              <w:ins w:id="34" w:author="Sorour Falahati" w:date="2021-01-18T14:36:00Z">
                <w:rPr>
                  <w:rFonts w:ascii="Cambria Math" w:hAnsi="Cambria Math"/>
                </w:rPr>
                <m:t>μ</m:t>
              </w:ins>
            </m:r>
            <m:r>
              <w:ins w:id="35" w:author="Sorour Falahati" w:date="2021-01-18T14:36:00Z">
                <w:rPr>
                  <w:rFonts w:ascii="Cambria Math"/>
                </w:rPr>
                <m:t>,PDSCH</m:t>
              </w:ins>
            </m:r>
          </m:sup>
        </m:sSup>
      </m:oMath>
      <w:ins w:id="36" w:author="Sorour Falahati" w:date="2021-01-18T14:31:00Z">
        <w:r w:rsidR="000676B7">
          <w:rPr>
            <w:lang w:val="en-AU"/>
          </w:rPr>
          <w:t xml:space="preserve">corresponds to the </w:t>
        </w:r>
      </w:ins>
      <w:ins w:id="37" w:author="Sorour Falahati" w:date="2021-01-18T14:33:00Z">
        <w:r w:rsidR="000676B7">
          <w:rPr>
            <w:lang w:val="en-AU"/>
          </w:rPr>
          <w:t>numerology of the carrier</w:t>
        </w:r>
      </w:ins>
      <w:ins w:id="38" w:author="Sorour Falahati" w:date="2021-01-18T14:31:00Z">
        <w:r w:rsidR="000676B7">
          <w:rPr>
            <w:lang w:val="en-AU"/>
          </w:rPr>
          <w:t xml:space="preserve"> with the scheduled PDSCH</w:t>
        </w:r>
      </w:ins>
      <w:ins w:id="39" w:author="Sorour Falahati" w:date="2021-01-18T14:37:00Z">
        <w:r w:rsidR="000676B7">
          <w:rPr>
            <w:lang w:val="en-AU"/>
          </w:rPr>
          <w:t>,</w:t>
        </w:r>
      </w:ins>
      <w:ins w:id="40" w:author="Sorour Falahati" w:date="2021-01-18T14:31:00Z">
        <w:r w:rsidR="000676B7">
          <w:rPr>
            <w:lang w:val="en-AU"/>
          </w:rPr>
          <w:t xml:space="preserve"> </w:t>
        </w:r>
      </w:ins>
      <m:oMath>
        <m:sSup>
          <m:sSupPr>
            <m:ctrlPr>
              <w:ins w:id="41" w:author="Sorour Falahati" w:date="2021-01-18T14:36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42" w:author="Sorour Falahati" w:date="2021-01-18T14:36:00Z">
                <w:rPr>
                  <w:rFonts w:ascii="Cambria Math"/>
                </w:rPr>
                <m:t>2</m:t>
              </w:ins>
            </m:r>
          </m:e>
          <m:sup>
            <m:r>
              <w:ins w:id="43" w:author="Sorour Falahati" w:date="2021-01-18T14:36:00Z">
                <w:rPr>
                  <w:rFonts w:ascii="Cambria Math" w:hAnsi="Cambria Math"/>
                </w:rPr>
                <m:t>μ</m:t>
              </w:ins>
            </m:r>
            <m:r>
              <w:ins w:id="44" w:author="Sorour Falahati" w:date="2021-01-18T14:36:00Z">
                <w:rPr>
                  <w:rFonts w:ascii="Cambria Math"/>
                </w:rPr>
                <m:t>,PUCCH</m:t>
              </w:ins>
            </m:r>
          </m:sup>
        </m:sSup>
      </m:oMath>
      <w:ins w:id="45" w:author="Sorour Falahati" w:date="2021-01-18T14:31:00Z">
        <w:r w:rsidR="000676B7">
          <w:rPr>
            <w:lang w:val="en-AU"/>
          </w:rPr>
          <w:t xml:space="preserve">corresponds to the </w:t>
        </w:r>
      </w:ins>
      <w:ins w:id="46" w:author="Sorour Falahati" w:date="2021-01-18T14:33:00Z">
        <w:r w:rsidR="000676B7">
          <w:rPr>
            <w:lang w:val="en-AU"/>
          </w:rPr>
          <w:t>numerology of the carrier</w:t>
        </w:r>
      </w:ins>
      <w:ins w:id="47" w:author="Sorour Falahati" w:date="2021-01-18T14:34:00Z">
        <w:r w:rsidR="000676B7">
          <w:rPr>
            <w:lang w:val="en-AU"/>
          </w:rPr>
          <w:t xml:space="preserve"> with</w:t>
        </w:r>
      </w:ins>
      <w:ins w:id="48" w:author="Sorour Falahati" w:date="2021-01-18T14:35:00Z">
        <w:r w:rsidR="000676B7">
          <w:rPr>
            <w:lang w:val="en-AU"/>
          </w:rPr>
          <w:t xml:space="preserve"> the</w:t>
        </w:r>
      </w:ins>
      <w:ins w:id="49" w:author="Sorour Falahati" w:date="2021-01-18T14:34:00Z">
        <w:r w:rsidR="000676B7">
          <w:rPr>
            <w:lang w:val="en-AU"/>
          </w:rPr>
          <w:t xml:space="preserve"> PUCCH </w:t>
        </w:r>
      </w:ins>
      <w:ins w:id="50" w:author="Sorour Falahati" w:date="2021-01-18T14:33:00Z">
        <w:r w:rsidR="000676B7">
          <w:rPr>
            <w:lang w:val="en-AU"/>
          </w:rPr>
          <w:t xml:space="preserve"> </w:t>
        </w:r>
      </w:ins>
      <w:ins w:id="51" w:author="Sorour Falahati" w:date="2021-01-18T14:35:00Z">
        <w:r w:rsidR="000676B7">
          <w:rPr>
            <w:lang w:val="en-AU"/>
          </w:rPr>
          <w:t>transmission carrying the corresponding</w:t>
        </w:r>
      </w:ins>
      <w:ins w:id="52" w:author="Sorour Falahati" w:date="2021-01-18T14:31:00Z">
        <w:r w:rsidR="000676B7">
          <w:rPr>
            <w:lang w:val="en-AU"/>
          </w:rPr>
          <w:t xml:space="preserve"> HARQ-ACK and</w:t>
        </w:r>
      </w:ins>
      <w:ins w:id="53" w:author="Sorour Falahati" w:date="2021-01-18T14:36:00Z">
        <w:r w:rsidR="000676B7">
          <w:rPr>
            <w:lang w:val="en-AU"/>
          </w:rPr>
          <w:t xml:space="preserve"> </w:t>
        </w:r>
      </w:ins>
      <w:r w:rsidRPr="007F4984">
        <w:rPr>
          <w:position w:val="-6"/>
        </w:rPr>
        <w:object w:dxaOrig="180" w:dyaOrig="260" w14:anchorId="489E3808">
          <v:shape id="_x0000_i1038" type="#_x0000_t75" style="width:7.5pt;height:14.25pt" o:ole="">
            <v:imagedata r:id="rId24" o:title=""/>
          </v:shape>
          <o:OLEObject Type="Embed" ProgID="Equation.3" ShapeID="_x0000_i1038" DrawAspect="Content" ObjectID="_1672537935" r:id="rId34"/>
        </w:object>
      </w:r>
      <w:r w:rsidRPr="007F4984">
        <w:t xml:space="preserve"> is a number of slots indicated by the PDSCH-to-</w:t>
      </w:r>
      <w:proofErr w:type="spellStart"/>
      <w:r w:rsidRPr="007F4984">
        <w:t>HARQ_feedback</w:t>
      </w:r>
      <w:proofErr w:type="spellEnd"/>
      <w:r w:rsidRPr="007F4984">
        <w:t xml:space="preserve"> timing indicator field in a corresponding DCI format or provided by </w:t>
      </w:r>
      <w:r w:rsidRPr="007F4984">
        <w:rPr>
          <w:i/>
        </w:rPr>
        <w:t>dl-</w:t>
      </w:r>
      <w:proofErr w:type="spellStart"/>
      <w:r w:rsidRPr="007F4984">
        <w:rPr>
          <w:i/>
        </w:rPr>
        <w:t>DataToUL</w:t>
      </w:r>
      <w:proofErr w:type="spellEnd"/>
      <w:r w:rsidRPr="007F4984">
        <w:rPr>
          <w:i/>
        </w:rPr>
        <w:t>-ACK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if the PDSCH-to-</w:t>
      </w:r>
      <w:proofErr w:type="spellStart"/>
      <w:r w:rsidRPr="007F4984">
        <w:rPr>
          <w:lang w:val="en-US" w:eastAsia="zh-CN"/>
        </w:rPr>
        <w:t>HARQ</w:t>
      </w:r>
      <w:r>
        <w:rPr>
          <w:lang w:val="en-US" w:eastAsia="zh-CN"/>
        </w:rPr>
        <w:t>_</w:t>
      </w:r>
      <w:r w:rsidRPr="007F4984">
        <w:rPr>
          <w:lang w:val="en-US" w:eastAsia="zh-CN"/>
        </w:rPr>
        <w:t>feedback</w:t>
      </w:r>
      <w:proofErr w:type="spellEnd"/>
      <w:r w:rsidRPr="007F4984">
        <w:rPr>
          <w:lang w:val="en-US" w:eastAsia="zh-CN"/>
        </w:rPr>
        <w:t xml:space="preserve"> timing</w:t>
      </w:r>
      <w:r>
        <w:rPr>
          <w:lang w:val="en-US" w:eastAsia="zh-CN"/>
        </w:rPr>
        <w:t xml:space="preserve"> indicator</w:t>
      </w:r>
      <w:r w:rsidRPr="007F4984">
        <w:rPr>
          <w:lang w:val="en-US" w:eastAsia="zh-CN"/>
        </w:rPr>
        <w:t xml:space="preserve">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slot </w:t>
      </w:r>
      <w:r w:rsidRPr="007F4984">
        <w:rPr>
          <w:position w:val="-6"/>
        </w:rPr>
        <w:object w:dxaOrig="460" w:dyaOrig="260" w14:anchorId="78D85D06">
          <v:shape id="_x0000_i1039" type="#_x0000_t75" style="width:21.75pt;height:14.25pt" o:ole="">
            <v:imagedata r:id="rId22" o:title=""/>
          </v:shape>
          <o:OLEObject Type="Embed" ProgID="Equation.3" ShapeID="_x0000_i1039" DrawAspect="Content" ObjectID="_1672537936" r:id="rId35"/>
        </w:object>
      </w:r>
      <w:r w:rsidRPr="007F4984">
        <w:t>, the UE sets a value for each corresponding HARQ-ACK information bit to NACK</w:t>
      </w:r>
      <w:r>
        <w:t xml:space="preserve">. </w:t>
      </w:r>
    </w:p>
    <w:p w14:paraId="5B040ED3" w14:textId="77777777" w:rsidR="007F0BCF" w:rsidRDefault="007F0BCF" w:rsidP="007F0BCF">
      <w:pPr>
        <w:rPr>
          <w:lang w:eastAsia="zh-CN"/>
        </w:rPr>
      </w:pPr>
      <w:r>
        <w:rPr>
          <w:lang w:val="en-US" w:eastAsia="zh-CN"/>
        </w:rPr>
        <w:t xml:space="preserve">If a UE reports HARQ-ACK information in a PUCCH </w:t>
      </w:r>
      <w:r>
        <w:rPr>
          <w:lang w:eastAsia="zh-CN"/>
        </w:rPr>
        <w:t xml:space="preserve">only for </w:t>
      </w:r>
    </w:p>
    <w:p w14:paraId="45B9A3D9" w14:textId="77777777" w:rsidR="007F0BCF" w:rsidRDefault="007F0BCF" w:rsidP="007F0BC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 SPS PDSCH release</w:t>
      </w:r>
      <w:r>
        <w:rPr>
          <w:lang w:eastAsia="zh-CN"/>
        </w:rPr>
        <w:t xml:space="preserve"> indicated </w:t>
      </w:r>
      <w:r>
        <w:rPr>
          <w:rFonts w:hint="eastAsia"/>
          <w:lang w:eastAsia="zh-CN"/>
        </w:rPr>
        <w:t xml:space="preserve">by DCI format 1_0 with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,</w:t>
      </w:r>
      <w:r>
        <w:rPr>
          <w:lang w:eastAsia="zh-CN"/>
        </w:rPr>
        <w:t xml:space="preserve"> or</w:t>
      </w:r>
    </w:p>
    <w:p w14:paraId="7DCF8495" w14:textId="77777777" w:rsidR="007F0BCF" w:rsidRDefault="007F0BCF" w:rsidP="007F0BC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PDSCH reception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with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, or </w:t>
      </w:r>
    </w:p>
    <w:p w14:paraId="1D1E56A5" w14:textId="77777777" w:rsidR="007F0BCF" w:rsidRDefault="007F0BCF" w:rsidP="007F0BC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SPS PDSCH reception</w:t>
      </w:r>
    </w:p>
    <w:p w14:paraId="2FEEBE00" w14:textId="77777777" w:rsidR="007F0BCF" w:rsidRPr="0009732E" w:rsidRDefault="007F0BCF" w:rsidP="007F0BCF">
      <w:pPr>
        <w:rPr>
          <w:lang w:eastAsia="x-none"/>
        </w:rPr>
      </w:pPr>
      <w:r w:rsidRPr="00AE44D6">
        <w:rPr>
          <w:lang w:val="en-US" w:eastAsia="zh-CN"/>
        </w:rPr>
        <w:t>within the</w:t>
      </w:r>
      <w:r>
        <w:rPr>
          <w:lang w:val="en-US" w:eastAsia="zh-CN"/>
        </w:rPr>
        <w:t xml:space="preserve"> </w:t>
      </w:r>
      <w:r w:rsidRPr="002D789B">
        <w:rPr>
          <w:rFonts w:cs="Arial"/>
          <w:position w:val="-12"/>
          <w:lang w:eastAsia="zh-CN"/>
        </w:rPr>
        <w:object w:dxaOrig="460" w:dyaOrig="320" w14:anchorId="1F75B262">
          <v:shape id="_x0000_i1040" type="#_x0000_t75" style="width:21.75pt;height:14.25pt" o:ole="">
            <v:imagedata r:id="rId36" o:title=""/>
          </v:shape>
          <o:OLEObject Type="Embed" ProgID="Equation.3" ShapeID="_x0000_i1040" DrawAspect="Content" ObjectID="_1672537937" r:id="rId37"/>
        </w:object>
      </w:r>
      <w:r w:rsidRPr="00AE44D6">
        <w:t xml:space="preserve"> occasions for candidate PDSCH receptions</w:t>
      </w:r>
      <w:r>
        <w:t xml:space="preserve"> </w:t>
      </w:r>
      <w:r w:rsidRPr="00AE44D6">
        <w:t xml:space="preserve">as determined in </w:t>
      </w:r>
      <w:r>
        <w:t>Clause 9.1.2.1</w:t>
      </w:r>
      <w:r w:rsidRPr="00AE44D6">
        <w:rPr>
          <w:lang w:val="en-US" w:eastAsia="zh-CN"/>
        </w:rPr>
        <w:t>,</w:t>
      </w:r>
      <w:r>
        <w:t xml:space="preserve"> </w:t>
      </w:r>
      <w:r w:rsidRPr="00303EA7">
        <w:rPr>
          <w:lang w:eastAsia="x-none"/>
        </w:rPr>
        <w:t>th</w:t>
      </w:r>
      <w:r>
        <w:rPr>
          <w:lang w:eastAsia="x-none"/>
        </w:rPr>
        <w:t>e UE determines a</w:t>
      </w:r>
      <w:r w:rsidRPr="00303EA7">
        <w:rPr>
          <w:lang w:eastAsia="x-none"/>
        </w:rPr>
        <w:t xml:space="preserve"> HARQ-ACK </w:t>
      </w:r>
      <w:r>
        <w:rPr>
          <w:lang w:eastAsia="x-none"/>
        </w:rPr>
        <w:t>codebook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</w:t>
      </w:r>
      <w:r w:rsidRPr="00AB47D9">
        <w:rPr>
          <w:lang w:eastAsia="x-none"/>
        </w:rPr>
        <w:t xml:space="preserve"> </w:t>
      </w:r>
      <w:r>
        <w:rPr>
          <w:lang w:eastAsia="x-none"/>
        </w:rPr>
        <w:t>or only for the SPS PDSCH reception</w:t>
      </w:r>
      <w:r>
        <w:rPr>
          <w:lang w:val="en-US" w:eastAsia="x-none"/>
        </w:rPr>
        <w:t xml:space="preserve"> according to corresponding </w:t>
      </w:r>
      <w:r w:rsidRPr="002D789B">
        <w:rPr>
          <w:rFonts w:cs="Arial"/>
          <w:position w:val="-12"/>
          <w:lang w:eastAsia="zh-CN"/>
        </w:rPr>
        <w:object w:dxaOrig="460" w:dyaOrig="320" w14:anchorId="01490F2E">
          <v:shape id="_x0000_i1041" type="#_x0000_t75" style="width:21.75pt;height:14.25pt" o:ole="">
            <v:imagedata r:id="rId36" o:title=""/>
          </v:shape>
          <o:OLEObject Type="Embed" ProgID="Equation.3" ShapeID="_x0000_i1041" DrawAspect="Content" ObjectID="_1672537938" r:id="rId38"/>
        </w:object>
      </w:r>
      <w:r>
        <w:rPr>
          <w:rFonts w:cs="Arial"/>
          <w:lang w:eastAsia="zh-CN"/>
        </w:rPr>
        <w:t xml:space="preserve"> occasion</w:t>
      </w:r>
      <w:r>
        <w:rPr>
          <w:rFonts w:cs="Arial"/>
          <w:lang w:val="en-US" w:eastAsia="zh-CN"/>
        </w:rPr>
        <w:t>(</w:t>
      </w:r>
      <w:r>
        <w:rPr>
          <w:rFonts w:cs="Arial"/>
          <w:lang w:eastAsia="zh-CN"/>
        </w:rPr>
        <w:t>s</w:t>
      </w:r>
      <w:r>
        <w:rPr>
          <w:rFonts w:cs="Arial"/>
          <w:lang w:val="en-US" w:eastAsia="zh-CN"/>
        </w:rPr>
        <w:t>) on respective serving cell(s)</w:t>
      </w:r>
      <w:r>
        <w:rPr>
          <w:lang w:eastAsia="zh-CN"/>
        </w:rPr>
        <w:t>, where the value of counter DAI in DCI format 1_0 is according to Table 9.1.3-1</w:t>
      </w:r>
      <w:r>
        <w:rPr>
          <w:lang w:eastAsia="x-none"/>
        </w:rPr>
        <w:t>; otherwise, the procedures in Clause 9.1.2.1 and Clause 9.1.2.2 for a HARQ-ACK codebook determination apply.</w:t>
      </w:r>
    </w:p>
    <w:p w14:paraId="3D44ECF0" w14:textId="77777777" w:rsidR="001E41F3" w:rsidRDefault="001E41F3">
      <w:pPr>
        <w:rPr>
          <w:noProof/>
        </w:rPr>
      </w:pPr>
    </w:p>
    <w:sectPr w:rsidR="001E41F3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54B78" w14:textId="77777777" w:rsidR="00A84953" w:rsidRDefault="00A84953">
      <w:r>
        <w:separator/>
      </w:r>
    </w:p>
  </w:endnote>
  <w:endnote w:type="continuationSeparator" w:id="0">
    <w:p w14:paraId="11481D65" w14:textId="77777777" w:rsidR="00A84953" w:rsidRDefault="00A84953">
      <w:r>
        <w:continuationSeparator/>
      </w:r>
    </w:p>
  </w:endnote>
  <w:endnote w:type="continuationNotice" w:id="1">
    <w:p w14:paraId="06DF331A" w14:textId="77777777" w:rsidR="00A84953" w:rsidRDefault="00A849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CB8AC" w14:textId="77777777" w:rsidR="00A84953" w:rsidRDefault="00A84953">
      <w:r>
        <w:separator/>
      </w:r>
    </w:p>
  </w:footnote>
  <w:footnote w:type="continuationSeparator" w:id="0">
    <w:p w14:paraId="5F99D38F" w14:textId="77777777" w:rsidR="00A84953" w:rsidRDefault="00A84953">
      <w:r>
        <w:continuationSeparator/>
      </w:r>
    </w:p>
  </w:footnote>
  <w:footnote w:type="continuationNotice" w:id="1">
    <w:p w14:paraId="1CD014E0" w14:textId="77777777" w:rsidR="00A84953" w:rsidRDefault="00A849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rour Falahati">
    <w15:presenceInfo w15:providerId="None" w15:userId="Sorour Falahat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6B7"/>
    <w:rsid w:val="00094379"/>
    <w:rsid w:val="000A6394"/>
    <w:rsid w:val="000B7FED"/>
    <w:rsid w:val="000C038A"/>
    <w:rsid w:val="000C6598"/>
    <w:rsid w:val="000E7AFF"/>
    <w:rsid w:val="00145D43"/>
    <w:rsid w:val="00192C46"/>
    <w:rsid w:val="001A08B3"/>
    <w:rsid w:val="001A7B60"/>
    <w:rsid w:val="001B52F0"/>
    <w:rsid w:val="001B7A65"/>
    <w:rsid w:val="001C2B93"/>
    <w:rsid w:val="001E41F3"/>
    <w:rsid w:val="00206EED"/>
    <w:rsid w:val="002300BD"/>
    <w:rsid w:val="0026004D"/>
    <w:rsid w:val="002640DD"/>
    <w:rsid w:val="00275D12"/>
    <w:rsid w:val="00284FEB"/>
    <w:rsid w:val="002860C4"/>
    <w:rsid w:val="002B5741"/>
    <w:rsid w:val="002E42EF"/>
    <w:rsid w:val="00305409"/>
    <w:rsid w:val="003609EF"/>
    <w:rsid w:val="0036231A"/>
    <w:rsid w:val="00374DD4"/>
    <w:rsid w:val="003E1A36"/>
    <w:rsid w:val="003F7704"/>
    <w:rsid w:val="00410371"/>
    <w:rsid w:val="004242F1"/>
    <w:rsid w:val="00442E7E"/>
    <w:rsid w:val="004B75B7"/>
    <w:rsid w:val="004D199E"/>
    <w:rsid w:val="0051580D"/>
    <w:rsid w:val="00547111"/>
    <w:rsid w:val="00592D74"/>
    <w:rsid w:val="005E2C44"/>
    <w:rsid w:val="0060257E"/>
    <w:rsid w:val="00621188"/>
    <w:rsid w:val="006257ED"/>
    <w:rsid w:val="00695808"/>
    <w:rsid w:val="006B289D"/>
    <w:rsid w:val="006B46FB"/>
    <w:rsid w:val="006E21FB"/>
    <w:rsid w:val="006E6370"/>
    <w:rsid w:val="00716170"/>
    <w:rsid w:val="00766F1F"/>
    <w:rsid w:val="00792342"/>
    <w:rsid w:val="007977A8"/>
    <w:rsid w:val="007B512A"/>
    <w:rsid w:val="007C2097"/>
    <w:rsid w:val="007C3B3D"/>
    <w:rsid w:val="007D3E80"/>
    <w:rsid w:val="007D6A07"/>
    <w:rsid w:val="007F0BCF"/>
    <w:rsid w:val="007F7259"/>
    <w:rsid w:val="008040A8"/>
    <w:rsid w:val="008279FA"/>
    <w:rsid w:val="008626E7"/>
    <w:rsid w:val="00870EE7"/>
    <w:rsid w:val="008863B9"/>
    <w:rsid w:val="008A45A6"/>
    <w:rsid w:val="008E4F40"/>
    <w:rsid w:val="008F686C"/>
    <w:rsid w:val="009148DE"/>
    <w:rsid w:val="00941E30"/>
    <w:rsid w:val="009777D9"/>
    <w:rsid w:val="00991B88"/>
    <w:rsid w:val="009A5753"/>
    <w:rsid w:val="009A579D"/>
    <w:rsid w:val="009B013A"/>
    <w:rsid w:val="009E3297"/>
    <w:rsid w:val="009F6054"/>
    <w:rsid w:val="009F734F"/>
    <w:rsid w:val="00A246B6"/>
    <w:rsid w:val="00A47E70"/>
    <w:rsid w:val="00A50CF0"/>
    <w:rsid w:val="00A7671C"/>
    <w:rsid w:val="00A84953"/>
    <w:rsid w:val="00AA2CBC"/>
    <w:rsid w:val="00AA5CD1"/>
    <w:rsid w:val="00AC5820"/>
    <w:rsid w:val="00AD1CD8"/>
    <w:rsid w:val="00B258BB"/>
    <w:rsid w:val="00B540A7"/>
    <w:rsid w:val="00B67B97"/>
    <w:rsid w:val="00B968C8"/>
    <w:rsid w:val="00BA3EC5"/>
    <w:rsid w:val="00BA51D9"/>
    <w:rsid w:val="00BB5DFC"/>
    <w:rsid w:val="00BB7E98"/>
    <w:rsid w:val="00BD279D"/>
    <w:rsid w:val="00BD6BB8"/>
    <w:rsid w:val="00BF69D0"/>
    <w:rsid w:val="00C40126"/>
    <w:rsid w:val="00C66BA2"/>
    <w:rsid w:val="00C95985"/>
    <w:rsid w:val="00CA237F"/>
    <w:rsid w:val="00CC5026"/>
    <w:rsid w:val="00CC68D0"/>
    <w:rsid w:val="00CF032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2F58"/>
    <w:rsid w:val="00F05746"/>
    <w:rsid w:val="00F25D98"/>
    <w:rsid w:val="00F300FB"/>
    <w:rsid w:val="00F455A8"/>
    <w:rsid w:val="00FA1F06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2AA4F0"/>
  <w15:docId w15:val="{AEFD8E00-C2D0-4096-9F88-1BD4317C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442E7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442E7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E7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7F0BCF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link w:val="ProposalChar"/>
    <w:qFormat/>
    <w:rsid w:val="007F0BCF"/>
    <w:pPr>
      <w:numPr>
        <w:numId w:val="1"/>
      </w:numPr>
      <w:tabs>
        <w:tab w:val="clear" w:pos="1304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rsid w:val="007F0BCF"/>
    <w:rPr>
      <w:rFonts w:ascii="Arial" w:eastAsiaTheme="minorHAnsi" w:hAnsi="Arial" w:cstheme="minorBidi"/>
      <w:b/>
      <w:bCs/>
      <w:szCs w:val="22"/>
      <w:lang w:val="en-US" w:eastAsia="zh-CN"/>
    </w:rPr>
  </w:style>
  <w:style w:type="table" w:styleId="TableGrid">
    <w:name w:val="Table Grid"/>
    <w:basedOn w:val="TableNormal"/>
    <w:rsid w:val="007F0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9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9.bin"/><Relationship Id="rId4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header" Target="header1.xml"/><Relationship Id="rId36" Type="http://schemas.openxmlformats.org/officeDocument/2006/relationships/image" Target="media/image7.wmf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CBC5-C3C6-4DAC-BFE6-7E2DCFE32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E03756-FBD8-4CD4-9E49-59135CBB1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C8FD0C-04AE-4515-9FE8-E6D4101BE262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3B27F51-42FF-4DBD-8390-6F6716DF8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999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Sorour Falahati</cp:lastModifiedBy>
  <cp:revision>2</cp:revision>
  <cp:lastPrinted>1900-01-01T08:00:00Z</cp:lastPrinted>
  <dcterms:created xsi:type="dcterms:W3CDTF">2021-01-19T04:05:00Z</dcterms:created>
  <dcterms:modified xsi:type="dcterms:W3CDTF">2021-01-19T04:05:00Z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